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46502101"/>
      <w:bookmarkStart w:id="2" w:name="_Toc20403048"/>
      <w:bookmarkStart w:id="3" w:name="_Toc29372554"/>
      <w:bookmarkStart w:id="4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15778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5" w:name="Source"/>
      <w:bookmarkEnd w:id="5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  <w:bookmarkStart w:id="11" w:name="_GoBack"/>
      <w:bookmarkEnd w:id="11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38.300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TS 38.300</w:t>
      </w:r>
    </w:p>
    <w:bookmarkEnd w:id="0"/>
    <w:p>
      <w:pPr>
        <w:pStyle w:val="5"/>
        <w:rPr>
          <w:rFonts w:hint="default"/>
          <w:lang w:val="en-US" w:eastAsia="zh-CN"/>
        </w:rPr>
      </w:pPr>
      <w:bookmarkStart w:id="7" w:name="_Toc51971437"/>
      <w:bookmarkStart w:id="8" w:name="_Toc76505074"/>
      <w:bookmarkStart w:id="9" w:name="_Toc52551420"/>
      <w:bookmarkStart w:id="10" w:name="_Toc46502089"/>
      <w:r>
        <w:rPr>
          <w:lang w:eastAsia="zh-CN"/>
        </w:rPr>
        <w:t>15.5.1.2</w:t>
      </w:r>
      <w:r>
        <w:rPr>
          <w:lang w:eastAsia="zh-CN"/>
        </w:rPr>
        <w:tab/>
      </w:r>
      <w:r>
        <w:rPr>
          <w:lang w:eastAsia="zh-CN"/>
        </w:rPr>
        <w:t>Load reporting</w:t>
      </w:r>
      <w:bookmarkEnd w:id="7"/>
      <w:bookmarkEnd w:id="8"/>
      <w:bookmarkEnd w:id="9"/>
      <w:bookmarkEnd w:id="10"/>
      <w:ins w:id="0" w:author="ZTE" w:date="2021-08-03T15:05:04Z">
        <w:r>
          <w:rPr>
            <w:rFonts w:hint="eastAsia"/>
            <w:lang w:val="en-US" w:eastAsia="zh-CN"/>
          </w:rPr>
          <w:t xml:space="preserve"> f</w:t>
        </w:r>
      </w:ins>
      <w:ins w:id="1" w:author="ZTE" w:date="2021-08-03T15:05:05Z">
        <w:r>
          <w:rPr>
            <w:rFonts w:hint="eastAsia"/>
            <w:lang w:val="en-US" w:eastAsia="zh-CN"/>
          </w:rPr>
          <w:t xml:space="preserve">or </w:t>
        </w:r>
      </w:ins>
      <w:ins w:id="2" w:author="ZTE" w:date="2021-08-03T15:05:08Z">
        <w:r>
          <w:rPr>
            <w:rFonts w:hint="eastAsia"/>
            <w:lang w:val="en-US" w:eastAsia="zh-CN"/>
          </w:rPr>
          <w:t>in</w:t>
        </w:r>
      </w:ins>
      <w:ins w:id="3" w:author="ZTE" w:date="2021-08-03T15:05:09Z">
        <w:r>
          <w:rPr>
            <w:rFonts w:hint="eastAsia"/>
            <w:lang w:val="en-US" w:eastAsia="zh-CN"/>
          </w:rPr>
          <w:t>tr</w:t>
        </w:r>
      </w:ins>
      <w:ins w:id="4" w:author="ZTE" w:date="2021-08-03T15:05:10Z">
        <w:r>
          <w:rPr>
            <w:rFonts w:hint="eastAsia"/>
            <w:lang w:val="en-US" w:eastAsia="zh-CN"/>
          </w:rPr>
          <w:t>a-</w:t>
        </w:r>
      </w:ins>
      <w:ins w:id="5" w:author="ZTE" w:date="2021-08-03T15:05:54Z">
        <w:r>
          <w:rPr>
            <w:rFonts w:hint="eastAsia"/>
            <w:lang w:val="en-US" w:eastAsia="zh-CN"/>
          </w:rPr>
          <w:t>NR</w:t>
        </w:r>
      </w:ins>
      <w:ins w:id="6" w:author="ZTE" w:date="2021-08-03T15:05:14Z">
        <w:r>
          <w:rPr>
            <w:rFonts w:hint="eastAsia"/>
            <w:lang w:val="en-US" w:eastAsia="zh-CN"/>
          </w:rPr>
          <w:t xml:space="preserve"> sce</w:t>
        </w:r>
      </w:ins>
      <w:ins w:id="7" w:author="ZTE" w:date="2021-08-03T15:05:15Z">
        <w:r>
          <w:rPr>
            <w:rFonts w:hint="eastAsia"/>
            <w:lang w:val="en-US" w:eastAsia="zh-CN"/>
          </w:rPr>
          <w:t>nar</w:t>
        </w:r>
      </w:ins>
      <w:ins w:id="8" w:author="ZTE" w:date="2021-08-03T15:05:16Z">
        <w:r>
          <w:rPr>
            <w:rFonts w:hint="eastAsia"/>
            <w:lang w:val="en-US" w:eastAsia="zh-CN"/>
          </w:rPr>
          <w:t>io</w:t>
        </w:r>
      </w:ins>
    </w:p>
    <w:p>
      <w:pPr>
        <w:rPr>
          <w:lang w:eastAsia="zh-CN"/>
        </w:rPr>
      </w:pPr>
      <w:r>
        <w:rPr>
          <w:lang w:eastAsia="zh-CN"/>
        </w:rPr>
        <w:t>The load reporting function is executed by exchanging load information over the Xn/X2/F1/E1 interfaces.</w:t>
      </w:r>
    </w:p>
    <w:p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Radio resource usage (per-cell and per SSB area PRB usage: DL/UL GBR PRB usage, DL/UL non-GBR PRB usage, DL/UL total PRB usage, and DL/UL </w:t>
      </w:r>
      <w:r>
        <w:rPr>
          <w:rFonts w:cs="Arial"/>
          <w:bCs/>
          <w:iCs/>
          <w:szCs w:val="18"/>
        </w:rPr>
        <w:t>scheduling PDCCH CCE usage</w:t>
      </w:r>
      <w:r>
        <w:rPr>
          <w:lang w:eastAsia="zh-CN"/>
        </w:rPr>
        <w:t>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TNL capacity indicator (UL/DL TNL offered capacity and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Cell Capacity Class value (UL/DL relative capacity indicator);</w:t>
      </w:r>
    </w:p>
    <w:p>
      <w:pPr>
        <w:pStyle w:val="76"/>
        <w:rPr>
          <w:rFonts w:eastAsia="Arial Unicode M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Arial Unicode MS"/>
          <w:lang w:eastAsia="zh-CN"/>
        </w:rPr>
        <w:t>Capacity value (per cell, per SSB area and per slice: UL/DL available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HW capacity indicator (offered throughput and available throughput over E1, percentage utilisation over F1);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RRC connections (number of RRC connections, and available RRC Connection Capacity);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Number of active UEs.</w:t>
      </w:r>
    </w:p>
    <w:p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>
      <w:pPr>
        <w:pStyle w:val="4"/>
        <w:jc w:val="center"/>
        <w:rPr>
          <w:rFonts w:hint="default"/>
          <w:color w:val="FF0000"/>
          <w:sz w:val="18"/>
          <w:szCs w:val="11"/>
          <w:lang w:val="en-US" w:eastAsia="zh-CN"/>
        </w:rPr>
      </w:pPr>
      <w:r>
        <w:rPr>
          <w:rFonts w:hint="eastAsia"/>
          <w:color w:val="FF0000"/>
          <w:sz w:val="18"/>
          <w:szCs w:val="11"/>
          <w:lang w:val="en-US" w:eastAsia="zh-CN"/>
        </w:rPr>
        <w:t>&gt;&gt;&gt;&gt;&gt;&gt;&gt;&gt;&gt;&gt;&gt;&gt;&gt;&gt;&gt;&gt;&gt;&gt;Unchanged part is skipped&lt;&lt;&lt;&lt;&lt;&lt;&lt;&lt;&lt;&lt;&lt;&lt;&lt;&lt;&lt;&lt;&lt;&lt;&lt;&lt;&lt;&lt;&lt;&lt;&lt;&lt;&lt;&lt;&lt;&lt;</w:t>
      </w:r>
    </w:p>
    <w:p>
      <w:pPr>
        <w:pStyle w:val="4"/>
        <w:rPr>
          <w:ins w:id="9" w:author="ZTE" w:date="2020-08-05T20:46:24Z"/>
          <w:rFonts w:hint="default"/>
          <w:sz w:val="24"/>
          <w:szCs w:val="18"/>
          <w:lang w:val="en-US"/>
        </w:rPr>
      </w:pPr>
      <w:ins w:id="10" w:author="ZTE" w:date="2020-08-05T20:46:24Z">
        <w:r>
          <w:rPr>
            <w:sz w:val="24"/>
            <w:szCs w:val="18"/>
            <w:lang w:eastAsia="zh-CN"/>
          </w:rPr>
          <w:t>15.5.</w:t>
        </w:r>
      </w:ins>
      <w:ins w:id="11" w:author="ZTE" w:date="2020-08-06T02:48:41Z">
        <w:r>
          <w:rPr>
            <w:rFonts w:hint="eastAsia"/>
            <w:sz w:val="24"/>
            <w:szCs w:val="18"/>
            <w:lang w:val="en-US" w:eastAsia="zh-CN"/>
          </w:rPr>
          <w:t>1</w:t>
        </w:r>
      </w:ins>
      <w:ins w:id="12" w:author="ZTE" w:date="2020-08-06T02:48:42Z">
        <w:r>
          <w:rPr>
            <w:rFonts w:hint="eastAsia"/>
            <w:sz w:val="24"/>
            <w:szCs w:val="18"/>
            <w:lang w:val="en-US" w:eastAsia="zh-CN"/>
          </w:rPr>
          <w:t>.</w:t>
        </w:r>
      </w:ins>
      <w:ins w:id="13" w:author="ZTE" w:date="2020-08-05T20:46:24Z">
        <w:r>
          <w:rPr>
            <w:rFonts w:hint="eastAsia"/>
            <w:sz w:val="24"/>
            <w:szCs w:val="18"/>
            <w:lang w:val="en-US" w:eastAsia="zh-CN"/>
          </w:rPr>
          <w:t>X</w:t>
        </w:r>
      </w:ins>
      <w:ins w:id="14" w:author="ZTE" w:date="2020-08-05T20:46:24Z">
        <w:r>
          <w:rPr>
            <w:sz w:val="24"/>
            <w:szCs w:val="18"/>
          </w:rPr>
          <w:tab/>
        </w:r>
        <w:bookmarkEnd w:id="1"/>
        <w:bookmarkEnd w:id="2"/>
        <w:bookmarkEnd w:id="3"/>
      </w:ins>
      <w:ins w:id="15" w:author="ZTE" w:date="2021-08-03T15:06:41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16" w:author="ZTE" w:date="2021-08-03T15:06:42Z">
        <w:r>
          <w:rPr>
            <w:rFonts w:hint="eastAsia" w:eastAsia="宋体"/>
            <w:sz w:val="24"/>
            <w:szCs w:val="18"/>
            <w:lang w:val="en-US" w:eastAsia="zh-CN"/>
          </w:rPr>
          <w:t xml:space="preserve">    </w:t>
        </w:r>
      </w:ins>
      <w:ins w:id="17" w:author="ZTE" w:date="2020-08-06T02:49:45Z">
        <w:r>
          <w:rPr>
            <w:rFonts w:hint="eastAsia" w:eastAsia="宋体"/>
            <w:sz w:val="24"/>
            <w:szCs w:val="18"/>
            <w:lang w:val="en-US" w:eastAsia="zh-CN"/>
          </w:rPr>
          <w:t>Load</w:t>
        </w:r>
      </w:ins>
      <w:ins w:id="18" w:author="ZTE" w:date="2020-08-06T02:49:46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19" w:author="ZTE" w:date="2020-08-06T02:50:30Z">
        <w:r>
          <w:rPr>
            <w:rFonts w:hint="eastAsia" w:eastAsia="宋体"/>
            <w:sz w:val="24"/>
            <w:szCs w:val="18"/>
            <w:lang w:val="en-US" w:eastAsia="zh-CN"/>
          </w:rPr>
          <w:t>r</w:t>
        </w:r>
      </w:ins>
      <w:ins w:id="20" w:author="ZTE" w:date="2020-08-06T02:49:46Z">
        <w:r>
          <w:rPr>
            <w:rFonts w:hint="eastAsia" w:eastAsia="宋体"/>
            <w:sz w:val="24"/>
            <w:szCs w:val="18"/>
            <w:lang w:val="en-US" w:eastAsia="zh-CN"/>
          </w:rPr>
          <w:t>ep</w:t>
        </w:r>
      </w:ins>
      <w:ins w:id="21" w:author="ZTE" w:date="2020-08-06T02:49:47Z">
        <w:r>
          <w:rPr>
            <w:rFonts w:hint="eastAsia" w:eastAsia="宋体"/>
            <w:sz w:val="24"/>
            <w:szCs w:val="18"/>
            <w:lang w:val="en-US" w:eastAsia="zh-CN"/>
          </w:rPr>
          <w:t>or</w:t>
        </w:r>
      </w:ins>
      <w:ins w:id="22" w:author="ZTE" w:date="2020-08-06T02:49:48Z">
        <w:r>
          <w:rPr>
            <w:rFonts w:hint="eastAsia" w:eastAsia="宋体"/>
            <w:sz w:val="24"/>
            <w:szCs w:val="18"/>
            <w:lang w:val="en-US" w:eastAsia="zh-CN"/>
          </w:rPr>
          <w:t xml:space="preserve">ting </w:t>
        </w:r>
      </w:ins>
      <w:ins w:id="23" w:author="ZTE" w:date="2020-08-06T02:49:49Z">
        <w:r>
          <w:rPr>
            <w:rFonts w:hint="eastAsia" w:eastAsia="宋体"/>
            <w:sz w:val="24"/>
            <w:szCs w:val="18"/>
            <w:lang w:val="en-US" w:eastAsia="zh-CN"/>
          </w:rPr>
          <w:t>for</w:t>
        </w:r>
      </w:ins>
      <w:ins w:id="24" w:author="ZTE" w:date="2020-08-06T02:49:50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25" w:author="ZTE" w:date="2020-08-06T02:50:33Z">
        <w:r>
          <w:rPr>
            <w:rFonts w:hint="eastAsia" w:eastAsia="宋体"/>
            <w:sz w:val="24"/>
            <w:szCs w:val="18"/>
            <w:lang w:val="en-US" w:eastAsia="zh-CN"/>
          </w:rPr>
          <w:t>i</w:t>
        </w:r>
      </w:ins>
      <w:ins w:id="26" w:author="ZTE" w:date="2020-08-06T02:49:50Z">
        <w:r>
          <w:rPr>
            <w:rFonts w:hint="eastAsia" w:eastAsia="宋体"/>
            <w:sz w:val="24"/>
            <w:szCs w:val="18"/>
            <w:lang w:val="en-US" w:eastAsia="zh-CN"/>
          </w:rPr>
          <w:t>nt</w:t>
        </w:r>
      </w:ins>
      <w:ins w:id="27" w:author="ZTE" w:date="2020-08-06T02:49:51Z">
        <w:r>
          <w:rPr>
            <w:rFonts w:hint="eastAsia" w:eastAsia="宋体"/>
            <w:sz w:val="24"/>
            <w:szCs w:val="18"/>
            <w:lang w:val="en-US" w:eastAsia="zh-CN"/>
          </w:rPr>
          <w:t>er</w:t>
        </w:r>
      </w:ins>
      <w:ins w:id="28" w:author="ZTE" w:date="2020-08-06T02:49:52Z">
        <w:r>
          <w:rPr>
            <w:rFonts w:hint="eastAsia" w:eastAsia="宋体"/>
            <w:sz w:val="24"/>
            <w:szCs w:val="18"/>
            <w:lang w:val="en-US" w:eastAsia="zh-CN"/>
          </w:rPr>
          <w:t>-</w:t>
        </w:r>
      </w:ins>
      <w:ins w:id="29" w:author="ZTE" w:date="2021-08-03T15:06:07Z">
        <w:r>
          <w:rPr>
            <w:rFonts w:hint="eastAsia" w:eastAsia="宋体"/>
            <w:sz w:val="24"/>
            <w:szCs w:val="18"/>
            <w:lang w:val="en-US" w:eastAsia="zh-CN"/>
          </w:rPr>
          <w:t>RAT</w:t>
        </w:r>
      </w:ins>
      <w:ins w:id="30" w:author="ZTE" w:date="2020-08-06T02:50:40Z">
        <w:r>
          <w:rPr>
            <w:rFonts w:hint="eastAsia" w:eastAsia="宋体"/>
            <w:sz w:val="24"/>
            <w:szCs w:val="18"/>
            <w:lang w:val="en-US" w:eastAsia="zh-CN"/>
          </w:rPr>
          <w:t xml:space="preserve"> </w:t>
        </w:r>
      </w:ins>
      <w:ins w:id="31" w:author="ZTE" w:date="2020-08-06T02:50:41Z">
        <w:r>
          <w:rPr>
            <w:rFonts w:hint="eastAsia" w:eastAsia="宋体"/>
            <w:sz w:val="24"/>
            <w:szCs w:val="18"/>
            <w:lang w:val="en-US" w:eastAsia="zh-CN"/>
          </w:rPr>
          <w:t>s</w:t>
        </w:r>
      </w:ins>
      <w:ins w:id="32" w:author="ZTE" w:date="2020-08-06T02:50:42Z">
        <w:r>
          <w:rPr>
            <w:rFonts w:hint="eastAsia" w:eastAsia="宋体"/>
            <w:sz w:val="24"/>
            <w:szCs w:val="18"/>
            <w:lang w:val="en-US" w:eastAsia="zh-CN"/>
          </w:rPr>
          <w:t>cen</w:t>
        </w:r>
      </w:ins>
      <w:ins w:id="33" w:author="ZTE" w:date="2020-08-06T02:50:43Z">
        <w:r>
          <w:rPr>
            <w:rFonts w:hint="eastAsia" w:eastAsia="宋体"/>
            <w:sz w:val="24"/>
            <w:szCs w:val="18"/>
            <w:lang w:val="en-US" w:eastAsia="zh-CN"/>
          </w:rPr>
          <w:t>a</w:t>
        </w:r>
      </w:ins>
      <w:ins w:id="34" w:author="ZTE" w:date="2020-08-06T02:50:44Z">
        <w:r>
          <w:rPr>
            <w:rFonts w:hint="eastAsia" w:eastAsia="宋体"/>
            <w:sz w:val="24"/>
            <w:szCs w:val="18"/>
            <w:lang w:val="en-US" w:eastAsia="zh-CN"/>
          </w:rPr>
          <w:t>r</w:t>
        </w:r>
      </w:ins>
      <w:ins w:id="35" w:author="ZTE" w:date="2020-08-06T02:50:45Z">
        <w:r>
          <w:rPr>
            <w:rFonts w:hint="eastAsia" w:eastAsia="宋体"/>
            <w:sz w:val="24"/>
            <w:szCs w:val="18"/>
            <w:lang w:val="en-US" w:eastAsia="zh-CN"/>
          </w:rPr>
          <w:t>io</w:t>
        </w:r>
      </w:ins>
    </w:p>
    <w:p>
      <w:pPr>
        <w:rPr>
          <w:ins w:id="36" w:author="ZTE" w:date="2020-08-06T02:49:36Z"/>
          <w:lang w:eastAsia="en-GB"/>
        </w:rPr>
      </w:pPr>
      <w:ins w:id="37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38" w:author="ZTE" w:date="2020-08-06T02:49:36Z"/>
          <w:kern w:val="2"/>
        </w:rPr>
      </w:pPr>
      <w:ins w:id="39" w:author="ZTE" w:date="2020-08-06T02:49:36Z">
        <w:r>
          <w:rPr>
            <w:kern w:val="2"/>
          </w:rPr>
          <w:t>-</w:t>
        </w:r>
      </w:ins>
      <w:ins w:id="40" w:author="ZTE" w:date="2020-08-06T02:49:36Z">
        <w:r>
          <w:rPr>
            <w:kern w:val="2"/>
          </w:rPr>
          <w:tab/>
        </w:r>
      </w:ins>
      <w:ins w:id="41" w:author="ZTE" w:date="2020-08-06T02:49:36Z">
        <w:r>
          <w:rPr>
            <w:kern w:val="2"/>
          </w:rPr>
          <w:t>Cell Capacity Class value (UL/DL relative capacity indicator: the same scale shall apply to E-UTRAN</w:t>
        </w:r>
      </w:ins>
      <w:ins w:id="42" w:author="ZTE" w:date="2020-08-06T03:35:54Z">
        <w:r>
          <w:rPr>
            <w:rFonts w:hint="eastAsia" w:eastAsia="宋体"/>
            <w:kern w:val="2"/>
            <w:lang w:val="en-US" w:eastAsia="zh-CN"/>
          </w:rPr>
          <w:t xml:space="preserve"> an</w:t>
        </w:r>
      </w:ins>
      <w:ins w:id="43" w:author="ZTE" w:date="2020-08-06T03:35:55Z">
        <w:r>
          <w:rPr>
            <w:rFonts w:hint="eastAsia" w:eastAsia="宋体"/>
            <w:kern w:val="2"/>
            <w:lang w:val="en-US" w:eastAsia="zh-CN"/>
          </w:rPr>
          <w:t>d NR</w:t>
        </w:r>
      </w:ins>
      <w:ins w:id="44" w:author="ZTE" w:date="2020-08-06T02:49:36Z">
        <w:r>
          <w:rPr>
            <w:kern w:val="2"/>
          </w:rPr>
          <w:t xml:space="preserve"> cells when mapping cell capacities on this value);</w:t>
        </w:r>
      </w:ins>
    </w:p>
    <w:p>
      <w:pPr>
        <w:pStyle w:val="76"/>
        <w:rPr>
          <w:ins w:id="45" w:author="ZTE" w:date="2021-08-03T15:01:45Z"/>
          <w:kern w:val="2"/>
        </w:rPr>
      </w:pPr>
      <w:ins w:id="46" w:author="ZTE" w:date="2020-08-06T02:49:36Z">
        <w:r>
          <w:rPr>
            <w:kern w:val="2"/>
          </w:rPr>
          <w:t>-</w:t>
        </w:r>
      </w:ins>
      <w:ins w:id="47" w:author="ZTE" w:date="2020-08-06T02:49:36Z">
        <w:r>
          <w:rPr>
            <w:kern w:val="2"/>
          </w:rPr>
          <w:tab/>
        </w:r>
      </w:ins>
      <w:ins w:id="48" w:author="ZTE" w:date="2020-08-06T02:49:36Z">
        <w:r>
          <w:rPr>
            <w:kern w:val="2"/>
          </w:rPr>
          <w:t>Capacity value (UL/DL available capacity for load balancing as percentage of total cell capacity).</w:t>
        </w:r>
      </w:ins>
    </w:p>
    <w:p>
      <w:pPr>
        <w:pStyle w:val="76"/>
        <w:rPr>
          <w:ins w:id="49" w:author="ZTE" w:date="2021-08-03T15:01:24Z"/>
          <w:kern w:val="2"/>
        </w:rPr>
      </w:pPr>
      <w:ins w:id="50" w:author="ZTE" w:date="2021-08-03T15:01:46Z">
        <w:r>
          <w:rPr>
            <w:lang w:eastAsia="zh-CN"/>
          </w:rPr>
          <w:t>-</w:t>
        </w:r>
      </w:ins>
      <w:ins w:id="51" w:author="ZTE" w:date="2021-08-03T15:01:46Z">
        <w:r>
          <w:rPr>
            <w:lang w:eastAsia="zh-CN"/>
          </w:rPr>
          <w:tab/>
        </w:r>
      </w:ins>
      <w:ins w:id="52" w:author="ZTE" w:date="2021-08-03T15:01:46Z">
        <w:r>
          <w:rPr>
            <w:lang w:eastAsia="zh-CN"/>
          </w:rPr>
          <w:t xml:space="preserve">Radio resource usage (per-cell and per SSB area PRB usage: DL/UL GBR PRB usage, DL/UL non-GBR PRB usage, DL/UL total PRB usage, and DL/UL </w:t>
        </w:r>
      </w:ins>
      <w:ins w:id="53" w:author="ZTE" w:date="2021-08-03T15:01:46Z">
        <w:r>
          <w:rPr>
            <w:rFonts w:cs="Arial"/>
            <w:bCs/>
            <w:iCs/>
            <w:szCs w:val="18"/>
          </w:rPr>
          <w:t>scheduling PDCCH CCE usage</w:t>
        </w:r>
      </w:ins>
      <w:ins w:id="54" w:author="ZTE" w:date="2021-08-03T15:01:46Z">
        <w:r>
          <w:rPr>
            <w:lang w:eastAsia="zh-CN"/>
          </w:rPr>
          <w:t>);</w:t>
        </w:r>
      </w:ins>
    </w:p>
    <w:p>
      <w:pPr>
        <w:pStyle w:val="76"/>
        <w:rPr>
          <w:ins w:id="55" w:author="ZTE" w:date="2021-08-03T15:01:25Z"/>
          <w:lang w:eastAsia="zh-CN"/>
        </w:rPr>
      </w:pPr>
      <w:ins w:id="56" w:author="ZTE" w:date="2021-08-03T15:01:25Z">
        <w:r>
          <w:rPr>
            <w:lang w:eastAsia="zh-CN"/>
          </w:rPr>
          <w:t>-</w:t>
        </w:r>
      </w:ins>
      <w:ins w:id="57" w:author="ZTE" w:date="2021-08-03T15:01:25Z">
        <w:r>
          <w:rPr>
            <w:lang w:eastAsia="zh-CN"/>
          </w:rPr>
          <w:tab/>
        </w:r>
      </w:ins>
      <w:ins w:id="58" w:author="ZTE" w:date="2021-08-03T15:01:25Z">
        <w:r>
          <w:rPr>
            <w:lang w:eastAsia="zh-CN"/>
          </w:rPr>
          <w:t>RRC connections (number of RRC connections, and available RRC Connection Capacity);</w:t>
        </w:r>
      </w:ins>
    </w:p>
    <w:p>
      <w:pPr>
        <w:pStyle w:val="76"/>
        <w:rPr>
          <w:ins w:id="59" w:author="ZTE" w:date="2021-08-03T15:01:25Z"/>
          <w:lang w:eastAsia="zh-CN"/>
        </w:rPr>
      </w:pPr>
      <w:ins w:id="60" w:author="ZTE" w:date="2021-08-03T15:01:25Z">
        <w:r>
          <w:rPr>
            <w:lang w:eastAsia="zh-CN"/>
          </w:rPr>
          <w:t>-</w:t>
        </w:r>
      </w:ins>
      <w:ins w:id="61" w:author="ZTE" w:date="2021-08-03T15:01:25Z">
        <w:r>
          <w:rPr>
            <w:lang w:eastAsia="zh-CN"/>
          </w:rPr>
          <w:tab/>
        </w:r>
      </w:ins>
      <w:ins w:id="62" w:author="ZTE" w:date="2021-08-03T15:01:25Z">
        <w:r>
          <w:rPr>
            <w:lang w:eastAsia="zh-CN"/>
          </w:rPr>
          <w:t>Number of active UEs.</w:t>
        </w:r>
      </w:ins>
    </w:p>
    <w:p>
      <w:pPr>
        <w:rPr>
          <w:ins w:id="63" w:author="ZTE" w:date="2021-08-03T15:08:00Z"/>
          <w:kern w:val="2"/>
        </w:rPr>
      </w:pPr>
      <w:ins w:id="64" w:author="ZTE" w:date="2020-08-06T02:49:36Z">
        <w:r>
          <w:rPr>
            <w:kern w:val="2"/>
          </w:rPr>
          <w:t>Event-triggered inter-</w:t>
        </w:r>
      </w:ins>
      <w:ins w:id="65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66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67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68" w:author="ZTE" w:date="2021-08-03T15:08:11Z"/>
          <w:lang w:eastAsia="zh-CN"/>
        </w:rPr>
      </w:pPr>
      <w:ins w:id="69" w:author="ZTE" w:date="2021-08-03T15:08:11Z">
        <w:r>
          <w:rPr>
            <w:lang w:eastAsia="zh-CN"/>
          </w:rPr>
          <w:t>To achieve load reporting function</w:t>
        </w:r>
      </w:ins>
      <w:ins w:id="70" w:author="ZTE" w:date="2021-08-03T15:08:15Z">
        <w:r>
          <w:rPr>
            <w:rFonts w:hint="eastAsia"/>
            <w:lang w:val="en-US" w:eastAsia="zh-CN"/>
          </w:rPr>
          <w:t xml:space="preserve"> </w:t>
        </w:r>
      </w:ins>
      <w:ins w:id="71" w:author="ZTE" w:date="2021-08-03T15:08:16Z">
        <w:r>
          <w:rPr>
            <w:rFonts w:hint="eastAsia"/>
            <w:lang w:val="en-US" w:eastAsia="zh-CN"/>
          </w:rPr>
          <w:t xml:space="preserve">for </w:t>
        </w:r>
      </w:ins>
      <w:ins w:id="72" w:author="ZTE" w:date="2021-08-03T15:08:17Z">
        <w:r>
          <w:rPr>
            <w:rFonts w:hint="eastAsia"/>
            <w:lang w:val="en-US" w:eastAsia="zh-CN"/>
          </w:rPr>
          <w:t>int</w:t>
        </w:r>
      </w:ins>
      <w:ins w:id="73" w:author="ZTE" w:date="2021-08-03T15:08:18Z">
        <w:r>
          <w:rPr>
            <w:rFonts w:hint="eastAsia"/>
            <w:lang w:val="en-US" w:eastAsia="zh-CN"/>
          </w:rPr>
          <w:t>er-</w:t>
        </w:r>
      </w:ins>
      <w:ins w:id="74" w:author="ZTE" w:date="2021-08-03T15:08:19Z">
        <w:r>
          <w:rPr>
            <w:rFonts w:hint="eastAsia"/>
            <w:lang w:val="en-US" w:eastAsia="zh-CN"/>
          </w:rPr>
          <w:t>RA</w:t>
        </w:r>
      </w:ins>
      <w:ins w:id="75" w:author="ZTE" w:date="2021-08-03T15:08:20Z">
        <w:r>
          <w:rPr>
            <w:rFonts w:hint="eastAsia"/>
            <w:lang w:val="en-US" w:eastAsia="zh-CN"/>
          </w:rPr>
          <w:t xml:space="preserve">T </w:t>
        </w:r>
      </w:ins>
      <w:ins w:id="76" w:author="ZTE" w:date="2021-08-03T15:08:21Z">
        <w:r>
          <w:rPr>
            <w:rFonts w:hint="eastAsia"/>
            <w:lang w:val="en-US" w:eastAsia="zh-CN"/>
          </w:rPr>
          <w:t>s</w:t>
        </w:r>
      </w:ins>
      <w:ins w:id="77" w:author="ZTE" w:date="2021-08-03T15:08:23Z">
        <w:r>
          <w:rPr>
            <w:rFonts w:hint="eastAsia"/>
            <w:lang w:val="en-US" w:eastAsia="zh-CN"/>
          </w:rPr>
          <w:t>cenar</w:t>
        </w:r>
      </w:ins>
      <w:ins w:id="78" w:author="ZTE" w:date="2021-08-03T15:08:24Z">
        <w:r>
          <w:rPr>
            <w:rFonts w:hint="eastAsia"/>
            <w:lang w:val="en-US" w:eastAsia="zh-CN"/>
          </w:rPr>
          <w:t>io</w:t>
        </w:r>
      </w:ins>
      <w:ins w:id="79" w:author="ZTE" w:date="2021-08-03T15:08:11Z">
        <w:r>
          <w:rPr>
            <w:lang w:eastAsia="zh-CN"/>
          </w:rPr>
          <w:t xml:space="preserve">, </w:t>
        </w:r>
      </w:ins>
      <w:ins w:id="80" w:author="ZTE" w:date="2021-08-03T15:12:36Z">
        <w:r>
          <w:rPr>
            <w:rFonts w:hint="eastAsia"/>
            <w:lang w:val="en-US" w:eastAsia="zh-CN"/>
          </w:rPr>
          <w:t>UL</w:t>
        </w:r>
      </w:ins>
      <w:ins w:id="81" w:author="ZTE" w:date="2021-08-03T15:12:37Z">
        <w:r>
          <w:rPr>
            <w:rFonts w:hint="eastAsia"/>
            <w:lang w:val="en-US" w:eastAsia="zh-CN"/>
          </w:rPr>
          <w:t xml:space="preserve"> </w:t>
        </w:r>
      </w:ins>
      <w:ins w:id="82" w:author="ZTE" w:date="2021-08-03T15:12:38Z">
        <w:r>
          <w:rPr>
            <w:rFonts w:hint="eastAsia"/>
            <w:lang w:val="en-US" w:eastAsia="zh-CN"/>
          </w:rPr>
          <w:t>RA</w:t>
        </w:r>
      </w:ins>
      <w:ins w:id="83" w:author="ZTE" w:date="2021-08-03T15:12:39Z">
        <w:r>
          <w:rPr>
            <w:rFonts w:hint="eastAsia"/>
            <w:lang w:val="en-US" w:eastAsia="zh-CN"/>
          </w:rPr>
          <w:t xml:space="preserve">N </w:t>
        </w:r>
      </w:ins>
      <w:ins w:id="84" w:author="ZTE" w:date="2021-08-03T15:12:40Z">
        <w:r>
          <w:rPr>
            <w:rFonts w:hint="eastAsia"/>
            <w:lang w:val="en-US" w:eastAsia="zh-CN"/>
          </w:rPr>
          <w:t>Conf</w:t>
        </w:r>
      </w:ins>
      <w:ins w:id="85" w:author="ZTE" w:date="2021-08-03T15:12:41Z">
        <w:r>
          <w:rPr>
            <w:rFonts w:hint="eastAsia"/>
            <w:lang w:val="en-US" w:eastAsia="zh-CN"/>
          </w:rPr>
          <w:t>igura</w:t>
        </w:r>
      </w:ins>
      <w:ins w:id="86" w:author="ZTE" w:date="2021-08-03T15:12:42Z">
        <w:r>
          <w:rPr>
            <w:rFonts w:hint="eastAsia"/>
            <w:lang w:val="en-US" w:eastAsia="zh-CN"/>
          </w:rPr>
          <w:t>t</w:t>
        </w:r>
      </w:ins>
      <w:ins w:id="87" w:author="ZTE" w:date="2021-08-03T15:12:43Z">
        <w:r>
          <w:rPr>
            <w:rFonts w:hint="eastAsia"/>
            <w:lang w:val="en-US" w:eastAsia="zh-CN"/>
          </w:rPr>
          <w:t>io</w:t>
        </w:r>
      </w:ins>
      <w:ins w:id="88" w:author="ZTE" w:date="2021-08-03T15:12:44Z">
        <w:r>
          <w:rPr>
            <w:rFonts w:hint="eastAsia"/>
            <w:lang w:val="en-US" w:eastAsia="zh-CN"/>
          </w:rPr>
          <w:t>n</w:t>
        </w:r>
      </w:ins>
      <w:ins w:id="89" w:author="ZTE" w:date="2021-08-03T15:13:13Z">
        <w:r>
          <w:rPr>
            <w:rFonts w:hint="eastAsia"/>
            <w:lang w:val="en-US" w:eastAsia="zh-CN"/>
          </w:rPr>
          <w:t xml:space="preserve"> Tr</w:t>
        </w:r>
      </w:ins>
      <w:ins w:id="90" w:author="ZTE" w:date="2021-08-03T15:13:14Z">
        <w:r>
          <w:rPr>
            <w:rFonts w:hint="eastAsia"/>
            <w:lang w:val="en-US" w:eastAsia="zh-CN"/>
          </w:rPr>
          <w:t>ans</w:t>
        </w:r>
      </w:ins>
      <w:ins w:id="91" w:author="ZTE" w:date="2021-08-03T15:13:16Z">
        <w:r>
          <w:rPr>
            <w:rFonts w:hint="eastAsia"/>
            <w:lang w:val="en-US" w:eastAsia="zh-CN"/>
          </w:rPr>
          <w:t>fer</w:t>
        </w:r>
      </w:ins>
      <w:ins w:id="92" w:author="ZTE" w:date="2021-08-03T15:08:11Z">
        <w:r>
          <w:rPr>
            <w:lang w:eastAsia="zh-CN"/>
          </w:rPr>
          <w:t xml:space="preserve"> &amp; </w:t>
        </w:r>
      </w:ins>
      <w:ins w:id="93" w:author="ZTE" w:date="2021-08-03T15:13:23Z">
        <w:r>
          <w:rPr>
            <w:rFonts w:hint="eastAsia"/>
            <w:lang w:val="en-US" w:eastAsia="zh-CN"/>
          </w:rPr>
          <w:t>DL</w:t>
        </w:r>
      </w:ins>
      <w:ins w:id="94" w:author="ZTE" w:date="2021-08-03T15:13:24Z">
        <w:r>
          <w:rPr>
            <w:rFonts w:hint="eastAsia"/>
            <w:lang w:val="en-US" w:eastAsia="zh-CN"/>
          </w:rPr>
          <w:t xml:space="preserve"> RAN</w:t>
        </w:r>
      </w:ins>
      <w:ins w:id="95" w:author="ZTE" w:date="2021-08-03T15:13:25Z">
        <w:r>
          <w:rPr>
            <w:rFonts w:hint="eastAsia"/>
            <w:lang w:val="en-US" w:eastAsia="zh-CN"/>
          </w:rPr>
          <w:t xml:space="preserve"> Co</w:t>
        </w:r>
      </w:ins>
      <w:ins w:id="96" w:author="ZTE" w:date="2021-08-03T15:13:26Z">
        <w:r>
          <w:rPr>
            <w:rFonts w:hint="eastAsia"/>
            <w:lang w:val="en-US" w:eastAsia="zh-CN"/>
          </w:rPr>
          <w:t>nfigu</w:t>
        </w:r>
      </w:ins>
      <w:ins w:id="97" w:author="ZTE" w:date="2021-08-03T15:13:27Z">
        <w:r>
          <w:rPr>
            <w:rFonts w:hint="eastAsia"/>
            <w:lang w:val="en-US" w:eastAsia="zh-CN"/>
          </w:rPr>
          <w:t>ration</w:t>
        </w:r>
      </w:ins>
      <w:ins w:id="98" w:author="ZTE" w:date="2021-08-03T15:13:29Z">
        <w:r>
          <w:rPr>
            <w:rFonts w:hint="eastAsia"/>
            <w:lang w:val="en-US" w:eastAsia="zh-CN"/>
          </w:rPr>
          <w:t xml:space="preserve"> </w:t>
        </w:r>
      </w:ins>
      <w:ins w:id="99" w:author="ZTE" w:date="2021-08-03T15:13:30Z">
        <w:r>
          <w:rPr>
            <w:rFonts w:hint="eastAsia"/>
            <w:lang w:val="en-US" w:eastAsia="zh-CN"/>
          </w:rPr>
          <w:t>Tran</w:t>
        </w:r>
      </w:ins>
      <w:ins w:id="100" w:author="ZTE" w:date="2021-08-03T15:13:31Z">
        <w:r>
          <w:rPr>
            <w:rFonts w:hint="eastAsia"/>
            <w:lang w:val="en-US" w:eastAsia="zh-CN"/>
          </w:rPr>
          <w:t>s</w:t>
        </w:r>
      </w:ins>
      <w:ins w:id="101" w:author="ZTE" w:date="2021-08-03T15:13:32Z">
        <w:r>
          <w:rPr>
            <w:rFonts w:hint="eastAsia"/>
            <w:lang w:val="en-US" w:eastAsia="zh-CN"/>
          </w:rPr>
          <w:t>f</w:t>
        </w:r>
      </w:ins>
      <w:ins w:id="102" w:author="ZTE" w:date="2021-08-03T15:13:33Z">
        <w:r>
          <w:rPr>
            <w:rFonts w:hint="eastAsia"/>
            <w:lang w:val="en-US" w:eastAsia="zh-CN"/>
          </w:rPr>
          <w:t>er</w:t>
        </w:r>
      </w:ins>
      <w:ins w:id="103" w:author="ZTE" w:date="2021-08-03T15:08:11Z">
        <w:r>
          <w:rPr>
            <w:lang w:eastAsia="zh-CN"/>
          </w:rPr>
          <w:t xml:space="preserve"> procedures are used.</w:t>
        </w:r>
      </w:ins>
    </w:p>
    <w:p>
      <w:pPr>
        <w:rPr>
          <w:ins w:id="104" w:author="ZTE" w:date="2020-08-06T02:49:36Z"/>
          <w:rFonts w:hint="default" w:eastAsia="宋体"/>
          <w:kern w:val="2"/>
          <w:lang w:val="en-US" w:eastAsia="zh-CN"/>
        </w:rPr>
      </w:pPr>
    </w:p>
    <w:p>
      <w:pPr>
        <w:pStyle w:val="85"/>
      </w:pPr>
    </w:p>
    <w:bookmarkEnd w:id="4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73F7C"/>
    <w:rsid w:val="099E498D"/>
    <w:rsid w:val="0B424A65"/>
    <w:rsid w:val="0B6D17CC"/>
    <w:rsid w:val="0D2A08D2"/>
    <w:rsid w:val="0D8F24AE"/>
    <w:rsid w:val="14851316"/>
    <w:rsid w:val="158D0A26"/>
    <w:rsid w:val="18865E3E"/>
    <w:rsid w:val="1DA643F9"/>
    <w:rsid w:val="1E5E1862"/>
    <w:rsid w:val="20103C48"/>
    <w:rsid w:val="22624739"/>
    <w:rsid w:val="22DB452E"/>
    <w:rsid w:val="26284712"/>
    <w:rsid w:val="26AC079F"/>
    <w:rsid w:val="26E01CE4"/>
    <w:rsid w:val="2838132E"/>
    <w:rsid w:val="29420F25"/>
    <w:rsid w:val="2A2C798C"/>
    <w:rsid w:val="36124C33"/>
    <w:rsid w:val="38AB5A5F"/>
    <w:rsid w:val="38E568ED"/>
    <w:rsid w:val="3CEA688A"/>
    <w:rsid w:val="3D106F67"/>
    <w:rsid w:val="3E15643F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3127914"/>
    <w:rsid w:val="543D5177"/>
    <w:rsid w:val="583F0AA0"/>
    <w:rsid w:val="5BC5622A"/>
    <w:rsid w:val="5C5A3B05"/>
    <w:rsid w:val="5D2006C5"/>
    <w:rsid w:val="5D2F161E"/>
    <w:rsid w:val="5D7A2BB1"/>
    <w:rsid w:val="606D4158"/>
    <w:rsid w:val="659D456E"/>
    <w:rsid w:val="678866B4"/>
    <w:rsid w:val="67B35924"/>
    <w:rsid w:val="67DA5837"/>
    <w:rsid w:val="68697C22"/>
    <w:rsid w:val="69281DE8"/>
    <w:rsid w:val="6EB137AE"/>
    <w:rsid w:val="6FE372AB"/>
    <w:rsid w:val="71463965"/>
    <w:rsid w:val="751C0769"/>
    <w:rsid w:val="756177F3"/>
    <w:rsid w:val="77981F88"/>
    <w:rsid w:val="7AF1106A"/>
    <w:rsid w:val="7B2C0A28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2021-10-22T06:47:03Z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